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806EAA">
        <w:rPr>
          <w:b/>
          <w:noProof/>
          <w:sz w:val="24"/>
        </w:rPr>
        <w:t>3424</w:t>
      </w:r>
    </w:p>
    <w:p w:rsidR="008C532E" w:rsidRDefault="00152E87"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321DB3">
        <w:rPr>
          <w:rFonts w:cs="Arial"/>
          <w:b/>
          <w:bCs/>
          <w:sz w:val="22"/>
        </w:rPr>
        <w:t>3083</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bookmarkStart w:id="0" w:name="_GoBack"/>
            <w:bookmarkEnd w:id="0"/>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C70563" w:rsidP="002500CA">
            <w:pPr>
              <w:pStyle w:val="CRCoverPage"/>
              <w:spacing w:after="0"/>
              <w:rPr>
                <w:noProof/>
                <w:lang w:eastAsia="zh-CN"/>
              </w:rPr>
            </w:pPr>
            <w:r>
              <w:rPr>
                <w:rFonts w:hint="eastAsia"/>
                <w:noProof/>
                <w:lang w:eastAsia="zh-CN"/>
              </w:rPr>
              <w:t>0</w:t>
            </w:r>
            <w:r>
              <w:rPr>
                <w:noProof/>
                <w:lang w:eastAsia="zh-CN"/>
              </w:rPr>
              <w:t>491</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321DB3" w:rsidP="00321DB3">
            <w:pPr>
              <w:pStyle w:val="CRCoverPage"/>
              <w:spacing w:after="0"/>
              <w:jc w:val="right"/>
              <w:rPr>
                <w:b/>
                <w:noProof/>
                <w:lang w:eastAsia="zh-CN"/>
              </w:rPr>
            </w:pPr>
            <w:r w:rsidRPr="00321DB3">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A2335" w:rsidP="00122133">
            <w:pPr>
              <w:pStyle w:val="CRCoverPage"/>
              <w:spacing w:after="0"/>
              <w:ind w:left="100"/>
              <w:rPr>
                <w:noProof/>
                <w:lang w:eastAsia="zh-CN"/>
              </w:rPr>
            </w:pPr>
            <w:r>
              <w:t>Clarification of PCF behaviour to honor UE provided maximum packet filter support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C70563">
            <w:pPr>
              <w:pStyle w:val="CRCoverPage"/>
              <w:spacing w:after="0"/>
              <w:ind w:left="100"/>
              <w:rPr>
                <w:noProof/>
              </w:rPr>
            </w:pPr>
            <w:r>
              <w:rPr>
                <w:noProof/>
              </w:rPr>
              <w:t>2020-0</w:t>
            </w:r>
            <w:r w:rsidR="00C70563">
              <w:rPr>
                <w:noProof/>
              </w:rPr>
              <w:t>6</w:t>
            </w:r>
            <w:r>
              <w:rPr>
                <w:noProof/>
              </w:rPr>
              <w:t>-</w:t>
            </w:r>
            <w:r w:rsidR="00674B73">
              <w:rPr>
                <w:noProof/>
              </w:rPr>
              <w:t>1</w:t>
            </w:r>
            <w:r w:rsidR="00C70563">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AA2335" w:rsidP="005E48CD">
            <w:pPr>
              <w:pStyle w:val="CRCoverPage"/>
              <w:spacing w:after="0"/>
              <w:ind w:left="100" w:right="-609"/>
              <w:rPr>
                <w:b/>
                <w:noProof/>
              </w:rPr>
            </w:pPr>
            <w:r>
              <w:rPr>
                <w:rFonts w:hint="eastAsia"/>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7E0249" w:rsidRDefault="00AA2335" w:rsidP="004241C6">
            <w:pPr>
              <w:pStyle w:val="CRCoverPage"/>
              <w:spacing w:after="0"/>
              <w:rPr>
                <w:noProof/>
                <w:lang w:val="en-US" w:eastAsia="zh-CN"/>
              </w:rPr>
            </w:pPr>
            <w:r>
              <w:t>The PCF shall ensure that the sum of the packet filters used by all PCC rules which trigger the generation of signalled QoS rules does not exceed the number of supported packet filters for signalled QoS rules indicated by the UE for the PDU Session, if SMF has provided the UE’s support to the PCF</w:t>
            </w:r>
            <w:r w:rsidR="00256314">
              <w:t>. (see S2-2003188)</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AA2335" w:rsidP="00F90B82">
            <w:pPr>
              <w:pStyle w:val="CRCoverPage"/>
              <w:spacing w:after="0"/>
              <w:rPr>
                <w:noProof/>
                <w:lang w:eastAsia="zh-CN"/>
              </w:rPr>
            </w:pPr>
            <w:r>
              <w:rPr>
                <w:noProof/>
                <w:lang w:eastAsia="zh-CN"/>
              </w:rPr>
              <w:t>Change the may to shall accordingly.</w:t>
            </w:r>
          </w:p>
          <w:p w:rsidR="00CB3FDE" w:rsidRDefault="00CB3FDE" w:rsidP="00334DB4">
            <w:pPr>
              <w:pStyle w:val="CRCoverPage"/>
              <w:spacing w:after="0"/>
              <w:rPr>
                <w:noProof/>
                <w:lang w:eastAsia="zh-CN"/>
              </w:rPr>
            </w:pPr>
            <w:r w:rsidRPr="00CB3FDE">
              <w:rPr>
                <w:noProof/>
                <w:lang w:eastAsia="zh-CN"/>
              </w:rPr>
              <w:t xml:space="preserve">Clarify that the PCF </w:t>
            </w:r>
            <w:r>
              <w:rPr>
                <w:noProof/>
                <w:lang w:eastAsia="zh-CN"/>
              </w:rPr>
              <w:t>shall</w:t>
            </w:r>
            <w:r w:rsidRPr="00CB3FDE">
              <w:rPr>
                <w:noProof/>
                <w:lang w:eastAsia="zh-CN"/>
              </w:rPr>
              <w:t xml:space="preserve"> </w:t>
            </w:r>
            <w:r>
              <w:t>ensure</w:t>
            </w:r>
            <w:r>
              <w:rPr>
                <w:lang w:eastAsia="zh-CN"/>
              </w:rPr>
              <w:t xml:space="preserve"> that</w:t>
            </w:r>
            <w:r>
              <w:t xml:space="preserve"> for all </w:t>
            </w:r>
            <w:r w:rsidR="00334DB4">
              <w:t xml:space="preserve">the dynamic </w:t>
            </w:r>
            <w:r>
              <w:t>PCC rules of a PDU session, the number of packet filters does not exceed the number of supported packet filters for signalled QoS rule.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334DB4"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A2335" w:rsidP="00F90B82">
            <w:pPr>
              <w:pStyle w:val="CRCoverPage"/>
              <w:spacing w:after="0"/>
              <w:rPr>
                <w:noProof/>
                <w:lang w:eastAsia="zh-CN"/>
              </w:rPr>
            </w:pPr>
            <w:r>
              <w:rPr>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A2335">
            <w:pPr>
              <w:pStyle w:val="CRCoverPage"/>
              <w:spacing w:after="0"/>
              <w:ind w:left="100"/>
              <w:rPr>
                <w:noProof/>
                <w:lang w:eastAsia="zh-CN"/>
              </w:rPr>
            </w:pPr>
            <w:r>
              <w:rPr>
                <w:noProof/>
                <w:lang w:eastAsia="zh-CN"/>
              </w:rPr>
              <w:t>4.2.6.2.16</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2563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256314">
            <w:pPr>
              <w:pStyle w:val="CRCoverPage"/>
              <w:spacing w:after="0"/>
              <w:ind w:left="99"/>
              <w:rPr>
                <w:noProof/>
              </w:rPr>
            </w:pPr>
            <w:r>
              <w:rPr>
                <w:noProof/>
              </w:rPr>
              <w:t>TS</w:t>
            </w:r>
            <w:r w:rsidR="00256314">
              <w:rPr>
                <w:noProof/>
              </w:rPr>
              <w:t xml:space="preserve"> 23.503</w:t>
            </w:r>
            <w:r>
              <w:rPr>
                <w:noProof/>
              </w:rPr>
              <w:t xml:space="preserve"> ... CR</w:t>
            </w:r>
            <w:r w:rsidR="00256314">
              <w:rPr>
                <w:noProof/>
              </w:rPr>
              <w:t>#0466</w:t>
            </w:r>
            <w:r>
              <w:rPr>
                <w:noProof/>
              </w:rPr>
              <w:t xml:space="preserve">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D1140">
            <w:pPr>
              <w:pStyle w:val="CRCoverPage"/>
              <w:spacing w:after="0"/>
              <w:ind w:left="100"/>
              <w:rPr>
                <w:noProof/>
                <w:lang w:eastAsia="zh-CN"/>
              </w:rPr>
            </w:pPr>
            <w:r>
              <w:rPr>
                <w:noProof/>
                <w:lang w:eastAsia="zh-CN"/>
              </w:rPr>
              <w:t>This CR does not impact the Open 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A2335" w:rsidRDefault="00AA2335" w:rsidP="00AA2335">
      <w:pPr>
        <w:pStyle w:val="5"/>
      </w:pPr>
      <w:bookmarkStart w:id="7" w:name="_Toc28012138"/>
      <w:bookmarkStart w:id="8" w:name="_Toc34122991"/>
      <w:bookmarkStart w:id="9" w:name="_Toc36037941"/>
      <w:bookmarkStart w:id="10" w:name="_Toc38875323"/>
      <w:bookmarkStart w:id="11" w:name="_Toc20401832"/>
      <w:bookmarkStart w:id="12" w:name="OLE_LINK2"/>
      <w:r>
        <w:t>4.2.6.2.</w:t>
      </w:r>
      <w:r>
        <w:rPr>
          <w:lang w:eastAsia="zh-CN"/>
        </w:rPr>
        <w:t>16</w:t>
      </w:r>
      <w:r>
        <w:tab/>
        <w:t>Number of supported packet filter for signalled QoS rule limitation support</w:t>
      </w:r>
      <w:bookmarkEnd w:id="7"/>
      <w:bookmarkEnd w:id="8"/>
      <w:bookmarkEnd w:id="9"/>
      <w:bookmarkEnd w:id="10"/>
    </w:p>
    <w:p w:rsidR="00AA2335" w:rsidRDefault="00AA2335" w:rsidP="00AA2335">
      <w:r>
        <w:t xml:space="preserve">If the PCF includes the flow information within the "flowInfos" attribute(s) and if the number of supported packet filter for signalled QoS rules within the "numOfPackFilter" attribute is received from the SMF during the PDU session establishment, the PCF </w:t>
      </w:r>
      <w:del w:id="13" w:author="huawei" w:date="2020-05-08T17:55:00Z">
        <w:r w:rsidDel="00AA2335">
          <w:delText>may</w:delText>
        </w:r>
      </w:del>
      <w:ins w:id="14" w:author="huawei" w:date="2020-05-08T17:55:00Z">
        <w:r>
          <w:t>shall</w:t>
        </w:r>
      </w:ins>
      <w:r>
        <w:t xml:space="preserve"> ensure</w:t>
      </w:r>
      <w:r>
        <w:rPr>
          <w:lang w:eastAsia="zh-CN"/>
        </w:rPr>
        <w:t xml:space="preserve"> that</w:t>
      </w:r>
      <w:r>
        <w:t xml:space="preserve"> for all </w:t>
      </w:r>
      <w:ins w:id="15" w:author="huawei2" w:date="2020-06-03T17:03:00Z">
        <w:r w:rsidR="00334DB4">
          <w:t xml:space="preserve">the </w:t>
        </w:r>
      </w:ins>
      <w:ins w:id="16" w:author="huawei2" w:date="2020-06-03T17:04:00Z">
        <w:r w:rsidR="00334DB4">
          <w:t xml:space="preserve">dynamic </w:t>
        </w:r>
      </w:ins>
      <w:r>
        <w:t>PCC rules of a PDU session, the number of packet filters contained within the "flowDescription" attribute or the "ethFlowDescripiont" attribute with the "</w:t>
      </w:r>
      <w:r>
        <w:rPr>
          <w:lang w:eastAsia="zh-CN"/>
        </w:rPr>
        <w:t>packetFilterUsage" set to true</w:t>
      </w:r>
      <w:r>
        <w:t xml:space="preserve"> does not exceed the value of the "numOfPackFilter" attribute.</w:t>
      </w:r>
    </w:p>
    <w:bookmarkEnd w:id="11"/>
    <w:bookmarkEnd w:id="12"/>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E87" w:rsidRDefault="00152E87">
      <w:r>
        <w:separator/>
      </w:r>
    </w:p>
  </w:endnote>
  <w:endnote w:type="continuationSeparator" w:id="0">
    <w:p w:rsidR="00152E87" w:rsidRDefault="0015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E87" w:rsidRDefault="00152E87">
      <w:r>
        <w:separator/>
      </w:r>
    </w:p>
  </w:footnote>
  <w:footnote w:type="continuationSeparator" w:id="0">
    <w:p w:rsidR="00152E87" w:rsidRDefault="00152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2E87"/>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56314"/>
    <w:rsid w:val="0028328A"/>
    <w:rsid w:val="00293E6C"/>
    <w:rsid w:val="002B70A5"/>
    <w:rsid w:val="002C50DE"/>
    <w:rsid w:val="002D2AB8"/>
    <w:rsid w:val="002E293F"/>
    <w:rsid w:val="002F1854"/>
    <w:rsid w:val="002F24B0"/>
    <w:rsid w:val="00302E0F"/>
    <w:rsid w:val="00305EE3"/>
    <w:rsid w:val="00312592"/>
    <w:rsid w:val="00321A65"/>
    <w:rsid w:val="00321DB3"/>
    <w:rsid w:val="003231AB"/>
    <w:rsid w:val="00334DB4"/>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5F80"/>
    <w:rsid w:val="00466A04"/>
    <w:rsid w:val="00484AB4"/>
    <w:rsid w:val="00485D6D"/>
    <w:rsid w:val="00494A68"/>
    <w:rsid w:val="004A25C6"/>
    <w:rsid w:val="004A3C89"/>
    <w:rsid w:val="004B0A94"/>
    <w:rsid w:val="004B3B8B"/>
    <w:rsid w:val="004B4009"/>
    <w:rsid w:val="004B7B0D"/>
    <w:rsid w:val="004D1106"/>
    <w:rsid w:val="004D1140"/>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83BE3"/>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6EAA"/>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8F4B76"/>
    <w:rsid w:val="009057CC"/>
    <w:rsid w:val="00920A1C"/>
    <w:rsid w:val="00941112"/>
    <w:rsid w:val="00944AB9"/>
    <w:rsid w:val="00954536"/>
    <w:rsid w:val="0097228E"/>
    <w:rsid w:val="00984FC9"/>
    <w:rsid w:val="00997AC6"/>
    <w:rsid w:val="00997C14"/>
    <w:rsid w:val="009C7239"/>
    <w:rsid w:val="009D3878"/>
    <w:rsid w:val="009E5DAE"/>
    <w:rsid w:val="00A012CF"/>
    <w:rsid w:val="00A03A0F"/>
    <w:rsid w:val="00A04870"/>
    <w:rsid w:val="00A05EE9"/>
    <w:rsid w:val="00A139B9"/>
    <w:rsid w:val="00A5078B"/>
    <w:rsid w:val="00A73626"/>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46D3"/>
    <w:rsid w:val="00C54F86"/>
    <w:rsid w:val="00C61D34"/>
    <w:rsid w:val="00C61DBA"/>
    <w:rsid w:val="00C65B08"/>
    <w:rsid w:val="00C673BB"/>
    <w:rsid w:val="00C70010"/>
    <w:rsid w:val="00C70563"/>
    <w:rsid w:val="00C7596A"/>
    <w:rsid w:val="00C8799A"/>
    <w:rsid w:val="00C93389"/>
    <w:rsid w:val="00CA2D54"/>
    <w:rsid w:val="00CB0F4F"/>
    <w:rsid w:val="00CB3FDE"/>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0AD1"/>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BB30E-363F-4F8D-AD01-1348D6F1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2020-06-06T02:02:00Z</dcterms:created>
  <dcterms:modified xsi:type="dcterms:W3CDTF">2020-06-06T02:03:00Z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(3)VAPV+VaWteqW+WaRLQOQVyaOyhS4NaTLDyHJy1rqQcy8HXkXfUZO1wFQ2s28gZtvVvahtfpq
3Uw6NXXginLdJ5bB5Et5GWLSRr/e8HTZclGYlhX/XwrzTxWEtdMuUiJFfb8a42CQgY/2I77H
jDsDOdIXgtfk+yZZ+Bi9vPuruo4bkv4FOcbk28su0AK+4USNJ9ibvakRqTE4glGsr46I67KN
bh2A0lJbUb4sS2pxRN</vt:lpwstr>
  </property>
  <property fmtid="{D5CDD505-2E9C-101B-9397-08002B2CF9AE}" pid="22" name="_2015_ms_pID_7253431">
    <vt:lpwstr>yK1EiaoNyS/rW7C2jCzcMjec/wkB9Jxw8jJyvivNyCJlceQ0cK+CoN
gLxNV1yV6nAw0pYdlMva+pkv0Rd2a7OTVmDKlEXcGkgIo+Eoruwsjn8hcD0jDjUGzlekOi9+
tXA/C08SSgZsCrgJ8ITNz6B/y9nOdmAUFl4UotftY//VlN6VDx8jlW3jhevAwFHFotRjxZPc
qwAU/OWFGZruCpujqSzg3IHp34HltPTwm8lJ</vt:lpwstr>
  </property>
  <property fmtid="{D5CDD505-2E9C-101B-9397-08002B2CF9AE}" pid="23" name="_2015_ms_pID_7253432">
    <vt:lpwstr>7lwxMitKvKhOKulQxNgqxF4=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1591407837</vt:lpwstr>
  </property>
</Properties>
</file>